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469BA" w14:textId="40C07156" w:rsidR="00E75AB4" w:rsidRPr="00501F03" w:rsidRDefault="00E75AB4" w:rsidP="00F212C3">
      <w:pPr>
        <w:pStyle w:val="CRCoverPage"/>
        <w:tabs>
          <w:tab w:val="right" w:pos="1014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 w:rsidRPr="00ED1F4F">
        <w:rPr>
          <w:b/>
          <w:noProof/>
          <w:sz w:val="24"/>
        </w:rPr>
        <w:t>3GPP TSG-</w:t>
      </w:r>
      <w:r w:rsidR="00E5074C">
        <w:rPr>
          <w:rFonts w:hint="eastAsia"/>
          <w:b/>
          <w:noProof/>
          <w:sz w:val="24"/>
          <w:lang w:eastAsia="zh-CN"/>
        </w:rPr>
        <w:t>WG</w:t>
      </w:r>
      <w:r w:rsidRPr="00ED1F4F">
        <w:rPr>
          <w:b/>
          <w:noProof/>
          <w:sz w:val="24"/>
        </w:rPr>
        <w:t xml:space="preserve"> </w:t>
      </w:r>
      <w:r w:rsidR="00E5074C">
        <w:rPr>
          <w:rFonts w:hint="eastAsia"/>
          <w:b/>
          <w:noProof/>
          <w:sz w:val="24"/>
          <w:lang w:eastAsia="zh-CN"/>
        </w:rPr>
        <w:t>SA</w:t>
      </w:r>
      <w:r w:rsidR="00EF32D6">
        <w:rPr>
          <w:b/>
          <w:noProof/>
          <w:sz w:val="24"/>
        </w:rPr>
        <w:t>2</w:t>
      </w:r>
      <w:r w:rsidRPr="00ED1F4F">
        <w:rPr>
          <w:b/>
          <w:noProof/>
          <w:sz w:val="24"/>
        </w:rPr>
        <w:t xml:space="preserve"> Meeting #</w:t>
      </w:r>
      <w:r w:rsidR="00EF2AA6">
        <w:rPr>
          <w:rFonts w:hint="eastAsia"/>
          <w:b/>
          <w:noProof/>
          <w:sz w:val="24"/>
          <w:lang w:eastAsia="zh-CN"/>
        </w:rPr>
        <w:t>15</w:t>
      </w:r>
      <w:r w:rsidR="002377EF">
        <w:rPr>
          <w:rFonts w:hint="eastAsia"/>
          <w:b/>
          <w:noProof/>
          <w:sz w:val="24"/>
          <w:lang w:eastAsia="zh-CN"/>
        </w:rPr>
        <w:t>3</w:t>
      </w:r>
      <w:r w:rsidR="00E5074C">
        <w:rPr>
          <w:rFonts w:hint="eastAsia"/>
          <w:b/>
          <w:noProof/>
          <w:sz w:val="24"/>
          <w:lang w:eastAsia="zh-CN"/>
        </w:rPr>
        <w:t>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D06E32">
        <w:rPr>
          <w:rFonts w:eastAsia="等线" w:hint="eastAsia"/>
          <w:b/>
          <w:i/>
          <w:noProof/>
          <w:sz w:val="28"/>
          <w:lang w:eastAsia="zh-CN"/>
        </w:rPr>
        <w:t xml:space="preserve">          </w:t>
      </w:r>
      <w:r w:rsidR="00D06E32" w:rsidRPr="003B2E41">
        <w:rPr>
          <w:rFonts w:eastAsia="等线" w:hint="eastAsia"/>
          <w:b/>
          <w:i/>
          <w:noProof/>
          <w:sz w:val="24"/>
          <w:lang w:eastAsia="zh-CN"/>
        </w:rPr>
        <w:t xml:space="preserve"> </w:t>
      </w:r>
      <w:r w:rsidR="003B2E41" w:rsidRPr="003B2E41">
        <w:rPr>
          <w:rFonts w:hint="eastAsia"/>
          <w:b/>
          <w:noProof/>
          <w:sz w:val="24"/>
          <w:lang w:eastAsia="zh-CN"/>
        </w:rPr>
        <w:t>S2-22</w:t>
      </w:r>
      <w:r w:rsidR="00501F03">
        <w:rPr>
          <w:rFonts w:eastAsia="SimSun" w:hint="eastAsia"/>
          <w:b/>
          <w:noProof/>
          <w:sz w:val="24"/>
          <w:lang w:eastAsia="zh-CN"/>
        </w:rPr>
        <w:t>0</w:t>
      </w:r>
      <w:r w:rsidR="00AF1BE4">
        <w:rPr>
          <w:rFonts w:eastAsia="SimSun"/>
          <w:b/>
          <w:noProof/>
          <w:sz w:val="24"/>
          <w:lang w:eastAsia="zh-CN"/>
        </w:rPr>
        <w:t>9206</w:t>
      </w:r>
      <w:ins w:id="0" w:author="OPPO-1011" w:date="2022-10-12T09:51:00Z">
        <w:r w:rsidR="009B279D">
          <w:rPr>
            <w:rFonts w:eastAsia="SimSun"/>
            <w:b/>
            <w:noProof/>
            <w:sz w:val="24"/>
            <w:lang w:eastAsia="zh-CN"/>
          </w:rPr>
          <w:t>r01</w:t>
        </w:r>
      </w:ins>
    </w:p>
    <w:p w14:paraId="10A8CD2E" w14:textId="3D12E1FC" w:rsidR="00463675" w:rsidRPr="00E75AB4" w:rsidRDefault="00E5074C" w:rsidP="00E75AB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 w:hint="eastAsia"/>
          <w:b/>
          <w:bCs/>
          <w:sz w:val="24"/>
          <w:lang w:eastAsia="zh-CN"/>
        </w:rPr>
        <w:t>Elbonia</w:t>
      </w:r>
      <w:r w:rsidR="000E3234">
        <w:rPr>
          <w:rFonts w:eastAsia="MS Mincho" w:cs="Arial"/>
          <w:b/>
          <w:bCs/>
          <w:sz w:val="24"/>
          <w:lang w:eastAsia="ja-JP"/>
        </w:rPr>
        <w:t xml:space="preserve">, </w:t>
      </w:r>
      <w:r w:rsidR="00EF2AA6">
        <w:rPr>
          <w:rFonts w:eastAsia="MS Mincho" w:cs="Arial" w:hint="eastAsia"/>
          <w:b/>
          <w:bCs/>
          <w:sz w:val="24"/>
          <w:lang w:eastAsia="zh-CN"/>
        </w:rPr>
        <w:t>1</w:t>
      </w:r>
      <w:r w:rsidR="002377EF">
        <w:rPr>
          <w:rFonts w:eastAsia="MS Mincho" w:cs="Arial" w:hint="eastAsia"/>
          <w:b/>
          <w:bCs/>
          <w:sz w:val="24"/>
          <w:lang w:eastAsia="zh-CN"/>
        </w:rPr>
        <w:t>0</w:t>
      </w:r>
      <w:r w:rsidR="008E348E">
        <w:rPr>
          <w:rFonts w:eastAsia="MS Mincho" w:cs="Arial" w:hint="eastAsia"/>
          <w:b/>
          <w:bCs/>
          <w:sz w:val="24"/>
          <w:lang w:eastAsia="zh-CN"/>
        </w:rPr>
        <w:t xml:space="preserve"> </w:t>
      </w:r>
      <w:r w:rsidR="00EF2AA6">
        <w:rPr>
          <w:rFonts w:eastAsia="MS Mincho" w:cs="Arial" w:hint="eastAsia"/>
          <w:b/>
          <w:bCs/>
          <w:sz w:val="24"/>
          <w:lang w:eastAsia="zh-CN"/>
        </w:rPr>
        <w:t>-</w:t>
      </w:r>
      <w:r w:rsidR="008E348E">
        <w:rPr>
          <w:rFonts w:eastAsia="MS Mincho" w:cs="Arial" w:hint="eastAsia"/>
          <w:b/>
          <w:bCs/>
          <w:sz w:val="24"/>
          <w:lang w:eastAsia="zh-CN"/>
        </w:rPr>
        <w:t xml:space="preserve"> </w:t>
      </w:r>
      <w:r w:rsidR="002377EF">
        <w:rPr>
          <w:rFonts w:eastAsia="MS Mincho" w:cs="Arial" w:hint="eastAsia"/>
          <w:b/>
          <w:bCs/>
          <w:sz w:val="24"/>
          <w:lang w:eastAsia="zh-CN"/>
        </w:rPr>
        <w:t>17 October</w:t>
      </w:r>
      <w:r w:rsidR="000E3234">
        <w:rPr>
          <w:rFonts w:eastAsia="MS Mincho" w:cs="Arial"/>
          <w:b/>
          <w:bCs/>
          <w:sz w:val="24"/>
          <w:lang w:eastAsia="ja-JP"/>
        </w:rPr>
        <w:t>, 2022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6BFCA0FD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A604F6" w:rsidRPr="00A604F6">
        <w:rPr>
          <w:rFonts w:ascii="Arial" w:hAnsi="Arial" w:cs="Arial"/>
          <w:b/>
          <w:color w:val="FF0000"/>
          <w:lang w:eastAsia="zh-CN"/>
        </w:rPr>
        <w:t>[DRAFT]</w:t>
      </w:r>
      <w:r w:rsidR="00A604F6" w:rsidRPr="00A604F6">
        <w:rPr>
          <w:rFonts w:ascii="Arial" w:hAnsi="Arial" w:cs="Arial"/>
          <w:b/>
          <w:color w:val="000000"/>
          <w:lang w:eastAsia="zh-CN"/>
        </w:rPr>
        <w:t xml:space="preserve"> </w:t>
      </w:r>
      <w:r w:rsidR="00F3046B">
        <w:rPr>
          <w:rFonts w:ascii="Arial" w:hAnsi="Arial" w:cs="Arial"/>
          <w:b/>
          <w:color w:val="000000"/>
          <w:lang w:eastAsia="zh-CN"/>
        </w:rPr>
        <w:t xml:space="preserve">Reply </w:t>
      </w:r>
      <w:r w:rsidR="00F3046B" w:rsidRPr="00F3046B">
        <w:rPr>
          <w:rFonts w:ascii="Arial" w:hAnsi="Arial" w:cs="Arial"/>
          <w:b/>
          <w:bCs/>
          <w:color w:val="000000"/>
        </w:rPr>
        <w:t>LS on User plane solution for 5GC information exposure to UE</w:t>
      </w:r>
      <w:r w:rsidR="00F3046B" w:rsidRPr="00F3046B">
        <w:rPr>
          <w:rFonts w:ascii="Arial" w:eastAsia="等线" w:hAnsi="Arial" w:cs="Arial"/>
          <w:b/>
          <w:bCs/>
          <w:color w:val="000000"/>
          <w:lang w:eastAsia="zh-CN"/>
        </w:rPr>
        <w:t xml:space="preserve"> </w:t>
      </w:r>
    </w:p>
    <w:p w14:paraId="10CCA28E" w14:textId="58E59A83" w:rsidR="001C648E" w:rsidRPr="003B2E41" w:rsidRDefault="001C648E">
      <w:pPr>
        <w:spacing w:after="60"/>
        <w:ind w:left="1985" w:hanging="1985"/>
        <w:rPr>
          <w:rFonts w:ascii="Arial" w:eastAsia="等线" w:hAnsi="Arial" w:cs="Arial"/>
          <w:b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453AA2">
        <w:rPr>
          <w:rFonts w:ascii="Arial" w:hAnsi="Arial" w:cs="Arial"/>
          <w:b/>
          <w:bCs/>
          <w:color w:val="000000"/>
          <w:lang w:eastAsia="zh-CN"/>
        </w:rPr>
        <w:t>S2-2208109</w:t>
      </w:r>
    </w:p>
    <w:p w14:paraId="1584E732" w14:textId="6B9A202C" w:rsidR="00463675" w:rsidRPr="00E61D45" w:rsidRDefault="00463675">
      <w:pPr>
        <w:spacing w:after="60"/>
        <w:ind w:left="1985" w:hanging="1985"/>
        <w:rPr>
          <w:rFonts w:ascii="Arial" w:eastAsia="等线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F212C3">
        <w:rPr>
          <w:rFonts w:ascii="Arial" w:hAnsi="Arial" w:cs="Arial"/>
          <w:b/>
          <w:bCs/>
          <w:color w:val="000000"/>
        </w:rPr>
        <w:t>Rel-1</w:t>
      </w:r>
      <w:r w:rsidR="008B35F0">
        <w:rPr>
          <w:rFonts w:ascii="Arial" w:eastAsia="等线" w:hAnsi="Arial" w:cs="Arial" w:hint="eastAsia"/>
          <w:b/>
          <w:bCs/>
          <w:color w:val="000000"/>
          <w:lang w:eastAsia="zh-CN"/>
        </w:rPr>
        <w:t>8</w:t>
      </w:r>
    </w:p>
    <w:p w14:paraId="26A63930" w14:textId="03CA7378" w:rsidR="00463675" w:rsidRPr="00E61D45" w:rsidRDefault="00463675">
      <w:pPr>
        <w:spacing w:after="60"/>
        <w:ind w:left="1985" w:hanging="1985"/>
        <w:rPr>
          <w:rFonts w:ascii="Arial" w:eastAsia="等线" w:hAnsi="Arial" w:cs="Arial"/>
          <w:bCs/>
          <w:color w:val="000000"/>
          <w:lang w:val="en-US" w:eastAsia="zh-CN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274949" w:rsidRPr="00274949">
        <w:rPr>
          <w:rFonts w:ascii="Arial" w:hAnsi="Arial" w:cs="Arial"/>
          <w:b/>
          <w:bCs/>
          <w:color w:val="000000"/>
          <w:lang w:eastAsia="zh-CN"/>
        </w:rPr>
        <w:t>FS_</w:t>
      </w:r>
      <w:r w:rsidR="00F3046B">
        <w:rPr>
          <w:rFonts w:ascii="Arial" w:hAnsi="Arial" w:cs="Arial"/>
          <w:b/>
          <w:bCs/>
          <w:color w:val="000000"/>
          <w:lang w:eastAsia="zh-CN"/>
        </w:rPr>
        <w:t>AIMLsys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1332BA18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4E65CF" w:rsidRPr="00F212C3">
        <w:rPr>
          <w:rFonts w:ascii="Arial" w:hAnsi="Arial" w:cs="Arial"/>
          <w:b/>
          <w:bCs/>
          <w:color w:val="000000"/>
        </w:rPr>
        <w:t>SA</w:t>
      </w:r>
      <w:r w:rsidR="004E65CF" w:rsidRPr="00F212C3">
        <w:rPr>
          <w:rFonts w:ascii="Arial" w:eastAsia="等线" w:hAnsi="Arial" w:cs="Arial" w:hint="eastAsia"/>
          <w:b/>
          <w:bCs/>
          <w:color w:val="000000"/>
          <w:lang w:eastAsia="zh-CN"/>
        </w:rPr>
        <w:t>2</w:t>
      </w:r>
    </w:p>
    <w:p w14:paraId="118B480F" w14:textId="06C3B476" w:rsidR="00463675" w:rsidRPr="008A6272" w:rsidRDefault="00463675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 w:eastAsia="zh-CN"/>
          <w:rPrChange w:id="1" w:author="Nokia-r01" w:date="2022-10-11T09:29:00Z">
            <w:rPr>
              <w:rFonts w:ascii="Arial" w:eastAsia="SimSun" w:hAnsi="Arial" w:cs="Arial"/>
              <w:bCs/>
              <w:color w:val="000000"/>
              <w:lang w:eastAsia="zh-CN"/>
            </w:rPr>
          </w:rPrChange>
        </w:rPr>
      </w:pPr>
      <w:r w:rsidRPr="008A6272">
        <w:rPr>
          <w:rFonts w:ascii="Arial" w:hAnsi="Arial" w:cs="Arial"/>
          <w:b/>
          <w:color w:val="000000"/>
          <w:lang w:val="fr-FR"/>
          <w:rPrChange w:id="2" w:author="Nokia-r01" w:date="2022-10-11T09:29:00Z">
            <w:rPr>
              <w:rFonts w:ascii="Arial" w:hAnsi="Arial" w:cs="Arial"/>
              <w:b/>
              <w:color w:val="000000"/>
            </w:rPr>
          </w:rPrChange>
        </w:rPr>
        <w:t>To:</w:t>
      </w:r>
      <w:r w:rsidRPr="008A6272">
        <w:rPr>
          <w:rFonts w:ascii="Arial" w:hAnsi="Arial" w:cs="Arial"/>
          <w:bCs/>
          <w:color w:val="000000"/>
          <w:lang w:val="fr-FR"/>
          <w:rPrChange w:id="3" w:author="Nokia-r01" w:date="2022-10-11T09:29:00Z">
            <w:rPr>
              <w:rFonts w:ascii="Arial" w:hAnsi="Arial" w:cs="Arial"/>
              <w:bCs/>
              <w:color w:val="000000"/>
            </w:rPr>
          </w:rPrChange>
        </w:rPr>
        <w:tab/>
      </w:r>
      <w:r w:rsidR="00F3046B" w:rsidRPr="008A6272">
        <w:rPr>
          <w:rFonts w:ascii="Arial" w:hAnsi="Arial" w:cs="Arial"/>
          <w:b/>
          <w:bCs/>
          <w:color w:val="000000"/>
          <w:lang w:val="fr-FR" w:eastAsia="zh-CN"/>
          <w:rPrChange w:id="4" w:author="Nokia-r01" w:date="2022-10-11T09:29:00Z">
            <w:rPr>
              <w:rFonts w:ascii="Arial" w:hAnsi="Arial" w:cs="Arial"/>
              <w:b/>
              <w:bCs/>
              <w:color w:val="000000"/>
              <w:lang w:eastAsia="zh-CN"/>
            </w:rPr>
          </w:rPrChange>
        </w:rPr>
        <w:t>SA4</w:t>
      </w:r>
      <w:ins w:id="5" w:author="Nokia-r01" w:date="2022-10-11T09:29:00Z">
        <w:r w:rsidR="008A6272">
          <w:rPr>
            <w:rFonts w:ascii="Arial" w:hAnsi="Arial" w:cs="Arial"/>
            <w:b/>
            <w:bCs/>
            <w:color w:val="000000"/>
            <w:lang w:val="fr-FR" w:eastAsia="zh-CN"/>
          </w:rPr>
          <w:t>, SA3</w:t>
        </w:r>
      </w:ins>
    </w:p>
    <w:p w14:paraId="12B1CDB6" w14:textId="73A59000" w:rsidR="000C0218" w:rsidRPr="008A6272" w:rsidRDefault="000C0218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 w:eastAsia="zh-CN"/>
          <w:rPrChange w:id="6" w:author="Nokia-r01" w:date="2022-10-11T09:29:00Z">
            <w:rPr>
              <w:rFonts w:ascii="Arial" w:eastAsia="SimSun" w:hAnsi="Arial" w:cs="Arial"/>
              <w:bCs/>
              <w:color w:val="000000"/>
              <w:lang w:eastAsia="zh-CN"/>
            </w:rPr>
          </w:rPrChange>
        </w:rPr>
      </w:pPr>
      <w:r w:rsidRPr="008A6272">
        <w:rPr>
          <w:rFonts w:ascii="Arial" w:hAnsi="Arial" w:cs="Arial"/>
          <w:b/>
          <w:color w:val="000000"/>
          <w:lang w:val="fr-FR"/>
          <w:rPrChange w:id="7" w:author="Nokia-r01" w:date="2022-10-11T09:29:00Z">
            <w:rPr>
              <w:rFonts w:ascii="Arial" w:hAnsi="Arial" w:cs="Arial"/>
              <w:b/>
              <w:color w:val="000000"/>
            </w:rPr>
          </w:rPrChange>
        </w:rPr>
        <w:t>Cc:</w:t>
      </w:r>
      <w:r w:rsidR="001D35DF" w:rsidRPr="008A6272">
        <w:rPr>
          <w:rFonts w:ascii="Arial" w:hAnsi="Arial" w:cs="Arial"/>
          <w:bCs/>
          <w:color w:val="000000"/>
          <w:lang w:val="fr-FR"/>
          <w:rPrChange w:id="8" w:author="Nokia-r01" w:date="2022-10-11T09:29:00Z">
            <w:rPr>
              <w:rFonts w:ascii="Arial" w:hAnsi="Arial" w:cs="Arial"/>
              <w:bCs/>
              <w:color w:val="000000"/>
            </w:rPr>
          </w:rPrChange>
        </w:rPr>
        <w:tab/>
      </w:r>
      <w:ins w:id="9" w:author="OPPO-1011" w:date="2022-10-12T09:55:00Z">
        <w:r w:rsidR="009B279D">
          <w:rPr>
            <w:rFonts w:ascii="Arial" w:hAnsi="Arial" w:cs="Arial"/>
            <w:bCs/>
            <w:color w:val="000000"/>
            <w:lang w:val="fr-FR"/>
          </w:rPr>
          <w:t>SA1</w:t>
        </w:r>
      </w:ins>
      <w:ins w:id="10" w:author="Nokia-r01" w:date="2022-10-11T09:31:00Z">
        <w:r w:rsidR="008A6272">
          <w:rPr>
            <w:rFonts w:ascii="Arial" w:hAnsi="Arial" w:cs="Arial"/>
            <w:bCs/>
            <w:color w:val="000000"/>
            <w:lang w:val="fr-FR"/>
          </w:rPr>
          <w:t>-</w:t>
        </w:r>
      </w:ins>
      <w:del w:id="11" w:author="Nokia-r01" w:date="2022-10-11T09:29:00Z">
        <w:r w:rsidR="00F3046B" w:rsidRPr="008A6272" w:rsidDel="008A6272">
          <w:rPr>
            <w:rFonts w:ascii="Arial" w:hAnsi="Arial" w:cs="Arial"/>
            <w:b/>
            <w:color w:val="000000"/>
            <w:lang w:val="fr-FR" w:eastAsia="zh-CN"/>
            <w:rPrChange w:id="12" w:author="Nokia-r01" w:date="2022-10-11T09:29:00Z">
              <w:rPr>
                <w:rFonts w:ascii="Arial" w:hAnsi="Arial" w:cs="Arial"/>
                <w:b/>
                <w:color w:val="000000"/>
                <w:lang w:eastAsia="zh-CN"/>
              </w:rPr>
            </w:rPrChange>
          </w:rPr>
          <w:delText>SA3</w:delText>
        </w:r>
      </w:del>
    </w:p>
    <w:p w14:paraId="2758342E" w14:textId="77777777" w:rsidR="00FD6D0A" w:rsidRPr="008A6272" w:rsidRDefault="00FD6D0A">
      <w:pPr>
        <w:spacing w:after="60"/>
        <w:ind w:left="1985" w:hanging="1985"/>
        <w:rPr>
          <w:rFonts w:ascii="Arial" w:hAnsi="Arial" w:cs="Arial"/>
          <w:bCs/>
          <w:lang w:val="fr-FR"/>
          <w:rPrChange w:id="13" w:author="Nokia-r01" w:date="2022-10-11T09:29:00Z">
            <w:rPr>
              <w:rFonts w:ascii="Arial" w:hAnsi="Arial" w:cs="Arial"/>
              <w:bCs/>
            </w:rPr>
          </w:rPrChange>
        </w:rPr>
      </w:pPr>
    </w:p>
    <w:p w14:paraId="7DD69330" w14:textId="77777777" w:rsidR="00463675" w:rsidRPr="008A6272" w:rsidRDefault="00463675">
      <w:pPr>
        <w:tabs>
          <w:tab w:val="left" w:pos="2268"/>
        </w:tabs>
        <w:rPr>
          <w:rFonts w:ascii="Arial" w:hAnsi="Arial" w:cs="Arial"/>
          <w:bCs/>
          <w:lang w:val="fr-FR"/>
          <w:rPrChange w:id="14" w:author="Nokia-r01" w:date="2022-10-11T09:29:00Z">
            <w:rPr>
              <w:rFonts w:ascii="Arial" w:hAnsi="Arial" w:cs="Arial"/>
              <w:bCs/>
            </w:rPr>
          </w:rPrChange>
        </w:rPr>
      </w:pPr>
      <w:r w:rsidRPr="008A6272">
        <w:rPr>
          <w:rFonts w:ascii="Arial" w:hAnsi="Arial" w:cs="Arial"/>
          <w:b/>
          <w:lang w:val="fr-FR"/>
          <w:rPrChange w:id="15" w:author="Nokia-r01" w:date="2022-10-11T09:29:00Z">
            <w:rPr>
              <w:rFonts w:ascii="Arial" w:hAnsi="Arial" w:cs="Arial"/>
              <w:b/>
            </w:rPr>
          </w:rPrChange>
        </w:rPr>
        <w:t>Contact Person:</w:t>
      </w:r>
      <w:r w:rsidRPr="008A6272">
        <w:rPr>
          <w:rFonts w:ascii="Arial" w:hAnsi="Arial" w:cs="Arial"/>
          <w:bCs/>
          <w:lang w:val="fr-FR"/>
          <w:rPrChange w:id="16" w:author="Nokia-r01" w:date="2022-10-11T09:29:00Z">
            <w:rPr>
              <w:rFonts w:ascii="Arial" w:hAnsi="Arial" w:cs="Arial"/>
              <w:bCs/>
            </w:rPr>
          </w:rPrChange>
        </w:rPr>
        <w:tab/>
      </w:r>
    </w:p>
    <w:p w14:paraId="2BD98768" w14:textId="2B81B3AD" w:rsidR="00463675" w:rsidRPr="001717E4" w:rsidRDefault="00463675">
      <w:pPr>
        <w:pStyle w:val="4"/>
        <w:tabs>
          <w:tab w:val="left" w:pos="2268"/>
        </w:tabs>
        <w:ind w:left="567"/>
        <w:rPr>
          <w:rFonts w:eastAsia="等线" w:cs="Arial"/>
          <w:b w:val="0"/>
          <w:bCs/>
          <w:lang w:eastAsia="zh-CN"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F3046B">
        <w:rPr>
          <w:rFonts w:eastAsia="等线" w:cs="Arial"/>
          <w:bCs/>
          <w:lang w:eastAsia="zh-CN"/>
        </w:rPr>
        <w:t>Jingran Chen</w:t>
      </w:r>
    </w:p>
    <w:p w14:paraId="532C7B12" w14:textId="71A39163" w:rsidR="00463675" w:rsidRPr="007B1303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F3046B">
        <w:rPr>
          <w:rFonts w:eastAsia="等线" w:cs="Arial"/>
          <w:bCs/>
          <w:lang w:eastAsia="zh-CN"/>
        </w:rPr>
        <w:t>chenjingran</w:t>
      </w:r>
      <w:r w:rsidR="00017579" w:rsidRPr="00F212C3">
        <w:rPr>
          <w:rFonts w:eastAsia="等线" w:cs="Arial" w:hint="eastAsia"/>
          <w:bCs/>
          <w:lang w:eastAsia="zh-CN"/>
        </w:rPr>
        <w:t>@</w:t>
      </w:r>
      <w:r w:rsidR="00F3046B">
        <w:rPr>
          <w:rFonts w:eastAsia="等线" w:cs="Arial"/>
          <w:bCs/>
          <w:lang w:eastAsia="zh-CN"/>
        </w:rPr>
        <w:t>oppo.com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4F9BA5" w14:textId="77777777" w:rsidR="008F1C5F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6B40337F" w:rsidR="00463675" w:rsidRPr="00B5465E" w:rsidRDefault="00463675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del w:id="17" w:author="LaeYoung (LG Electronics)" w:date="2022-10-13T19:59:00Z">
        <w:r w:rsidR="00CD65D0" w:rsidRPr="009A2CF3" w:rsidDel="009A2CF3">
          <w:rPr>
            <w:rFonts w:ascii="Arial" w:eastAsia="SimSun" w:hAnsi="Arial" w:cs="Arial" w:hint="eastAsia"/>
            <w:bCs/>
            <w:highlight w:val="green"/>
            <w:lang w:eastAsia="zh-CN"/>
            <w:rPrChange w:id="18" w:author="LaeYoung (LG Electronics)" w:date="2022-10-13T20:00:00Z">
              <w:rPr>
                <w:rFonts w:ascii="Arial" w:eastAsia="SimSun" w:hAnsi="Arial" w:cs="Arial" w:hint="eastAsia"/>
                <w:bCs/>
                <w:lang w:eastAsia="zh-CN"/>
              </w:rPr>
            </w:rPrChange>
          </w:rPr>
          <w:delText>None</w:delText>
        </w:r>
      </w:del>
      <w:ins w:id="19" w:author="LaeYoung (LG Electronics)" w:date="2022-10-13T20:00:00Z">
        <w:r w:rsidR="009A2CF3" w:rsidRPr="009A2CF3">
          <w:rPr>
            <w:rFonts w:ascii="Arial" w:eastAsia="SimSun" w:hAnsi="Arial" w:cs="Arial"/>
            <w:bCs/>
            <w:highlight w:val="green"/>
            <w:lang w:eastAsia="zh-CN"/>
            <w:rPrChange w:id="20" w:author="LaeYoung (LG Electronics)" w:date="2022-10-13T20:00:00Z">
              <w:rPr>
                <w:rFonts w:ascii="Arial" w:eastAsia="SimSun" w:hAnsi="Arial" w:cs="Arial"/>
                <w:bCs/>
                <w:lang w:eastAsia="zh-CN"/>
              </w:rPr>
            </w:rPrChange>
          </w:rPr>
          <w:t xml:space="preserve">Approved tdoc# for </w:t>
        </w:r>
      </w:ins>
      <w:ins w:id="21" w:author="LaeYoung (LG Electronics)" w:date="2022-10-13T19:59:00Z">
        <w:r w:rsidR="009A2CF3" w:rsidRPr="009A2CF3">
          <w:rPr>
            <w:rFonts w:ascii="Arial" w:eastAsia="SimSun" w:hAnsi="Arial" w:cs="Arial"/>
            <w:bCs/>
            <w:highlight w:val="green"/>
            <w:lang w:eastAsia="zh-CN"/>
            <w:rPrChange w:id="22" w:author="LaeYoung (LG Electronics)" w:date="2022-10-13T20:00:00Z">
              <w:rPr>
                <w:rFonts w:ascii="Arial" w:eastAsia="SimSun" w:hAnsi="Arial" w:cs="Arial"/>
                <w:bCs/>
                <w:lang w:eastAsia="zh-CN"/>
              </w:rPr>
            </w:rPrChange>
          </w:rPr>
          <w:t>S2-2208659</w:t>
        </w:r>
      </w:ins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48BF459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7A799D12" w14:textId="16B8BC7B" w:rsidR="0025518D" w:rsidRDefault="00782C41" w:rsidP="0025518D">
      <w:pPr>
        <w:spacing w:after="120"/>
        <w:jc w:val="both"/>
        <w:rPr>
          <w:rFonts w:ascii="Arial" w:eastAsia="等线" w:hAnsi="Arial" w:cs="Arial"/>
          <w:lang w:eastAsia="zh-CN"/>
        </w:rPr>
      </w:pPr>
      <w:del w:id="23" w:author="Nokia-r01" w:date="2022-10-11T09:32:00Z">
        <w:r w:rsidDel="008A6272">
          <w:rPr>
            <w:rFonts w:ascii="Arial" w:eastAsia="等线" w:hAnsi="Arial" w:cs="Arial"/>
            <w:lang w:eastAsia="zh-CN"/>
          </w:rPr>
          <w:delText>D</w:delText>
        </w:r>
        <w:r w:rsidDel="008A6272">
          <w:rPr>
            <w:rFonts w:ascii="Arial" w:eastAsia="等线" w:hAnsi="Arial" w:cs="Arial" w:hint="eastAsia"/>
            <w:lang w:eastAsia="zh-CN"/>
          </w:rPr>
          <w:delText xml:space="preserve">uring </w:delText>
        </w:r>
      </w:del>
      <w:ins w:id="24" w:author="Nokia-r01" w:date="2022-10-11T09:32:00Z">
        <w:r w:rsidR="008A6272">
          <w:rPr>
            <w:rFonts w:ascii="Arial" w:eastAsia="等线" w:hAnsi="Arial" w:cs="Arial"/>
            <w:lang w:eastAsia="zh-CN"/>
          </w:rPr>
          <w:t>As pa</w:t>
        </w:r>
      </w:ins>
      <w:ins w:id="25" w:author="Nokia-r01" w:date="2022-10-11T09:33:00Z">
        <w:r w:rsidR="008A6272">
          <w:rPr>
            <w:rFonts w:ascii="Arial" w:eastAsia="等线" w:hAnsi="Arial" w:cs="Arial"/>
            <w:lang w:eastAsia="zh-CN"/>
          </w:rPr>
          <w:t>rt of</w:t>
        </w:r>
      </w:ins>
      <w:ins w:id="26" w:author="Nokia-r01" w:date="2022-10-11T09:32:00Z">
        <w:r w:rsidR="008A6272">
          <w:rPr>
            <w:rFonts w:ascii="Arial" w:eastAsia="等线" w:hAnsi="Arial" w:cs="Arial" w:hint="eastAsia"/>
            <w:lang w:eastAsia="zh-CN"/>
          </w:rPr>
          <w:t xml:space="preserve"> </w:t>
        </w:r>
      </w:ins>
      <w:r>
        <w:rPr>
          <w:rFonts w:ascii="Arial" w:eastAsia="等线" w:hAnsi="Arial" w:cs="Arial" w:hint="eastAsia"/>
          <w:lang w:eastAsia="zh-CN"/>
        </w:rPr>
        <w:t xml:space="preserve">the </w:t>
      </w:r>
      <w:r w:rsidR="00F3046B">
        <w:rPr>
          <w:rFonts w:ascii="Arial" w:eastAsia="等线" w:hAnsi="Arial" w:cs="Arial"/>
          <w:lang w:eastAsia="zh-CN"/>
        </w:rPr>
        <w:t>FS_AIMLsys</w:t>
      </w:r>
      <w:r>
        <w:rPr>
          <w:rFonts w:ascii="Arial" w:eastAsia="等线" w:hAnsi="Arial" w:cs="Arial" w:hint="eastAsia"/>
          <w:lang w:eastAsia="zh-CN"/>
        </w:rPr>
        <w:t xml:space="preserve"> study</w:t>
      </w:r>
      <w:del w:id="27" w:author="Nokia-r01" w:date="2022-10-11T09:33:00Z">
        <w:r w:rsidDel="008A6272">
          <w:rPr>
            <w:rFonts w:ascii="Arial" w:eastAsia="等线" w:hAnsi="Arial" w:cs="Arial" w:hint="eastAsia"/>
            <w:lang w:eastAsia="zh-CN"/>
          </w:rPr>
          <w:delText xml:space="preserve"> item</w:delText>
        </w:r>
      </w:del>
      <w:r>
        <w:rPr>
          <w:rFonts w:ascii="Arial" w:eastAsia="等线" w:hAnsi="Arial" w:cs="Arial" w:hint="eastAsia"/>
          <w:lang w:eastAsia="zh-CN"/>
        </w:rPr>
        <w:t xml:space="preserve">, </w:t>
      </w:r>
      <w:r w:rsidR="00097587">
        <w:rPr>
          <w:rFonts w:ascii="Arial" w:eastAsia="等线" w:hAnsi="Arial" w:cs="Arial"/>
          <w:lang w:eastAsia="zh-CN"/>
        </w:rPr>
        <w:t xml:space="preserve">SA2 </w:t>
      </w:r>
      <w:r>
        <w:rPr>
          <w:rFonts w:ascii="Arial" w:eastAsia="等线" w:hAnsi="Arial" w:cs="Arial" w:hint="eastAsia"/>
          <w:lang w:eastAsia="zh-CN"/>
        </w:rPr>
        <w:t xml:space="preserve">has </w:t>
      </w:r>
      <w:r w:rsidR="00124AC9">
        <w:rPr>
          <w:rFonts w:ascii="Arial" w:eastAsia="等线" w:hAnsi="Arial" w:cs="Arial" w:hint="eastAsia"/>
          <w:lang w:eastAsia="zh-CN"/>
        </w:rPr>
        <w:t xml:space="preserve">concluded </w:t>
      </w:r>
      <w:r w:rsidR="00453AA2">
        <w:rPr>
          <w:rFonts w:ascii="Arial" w:eastAsia="等线" w:hAnsi="Arial" w:cs="Arial"/>
          <w:lang w:eastAsia="zh-CN"/>
        </w:rPr>
        <w:t>that n</w:t>
      </w:r>
      <w:r w:rsidR="00453AA2" w:rsidRPr="00453AA2">
        <w:rPr>
          <w:rFonts w:ascii="Arial" w:eastAsia="等线" w:hAnsi="Arial" w:cs="Arial"/>
          <w:lang w:eastAsia="zh-CN"/>
        </w:rPr>
        <w:t xml:space="preserve">o solution is agreed in </w:t>
      </w:r>
      <w:r w:rsidR="00453AA2">
        <w:rPr>
          <w:rFonts w:ascii="Arial" w:eastAsia="等线" w:hAnsi="Arial" w:cs="Arial"/>
          <w:lang w:eastAsia="zh-CN"/>
        </w:rPr>
        <w:t xml:space="preserve">Release 18 </w:t>
      </w:r>
      <w:r w:rsidR="00453AA2" w:rsidRPr="00453AA2">
        <w:rPr>
          <w:rFonts w:ascii="Arial" w:eastAsia="等线" w:hAnsi="Arial" w:cs="Arial"/>
          <w:lang w:eastAsia="zh-CN"/>
        </w:rPr>
        <w:t xml:space="preserve">as conclusion for </w:t>
      </w:r>
      <w:r w:rsidR="00E956E0" w:rsidRPr="00453AA2">
        <w:rPr>
          <w:rFonts w:ascii="Arial" w:eastAsia="等线" w:hAnsi="Arial" w:cs="Arial"/>
          <w:lang w:eastAsia="zh-CN"/>
        </w:rPr>
        <w:t>Key Issue #2</w:t>
      </w:r>
      <w:ins w:id="28" w:author="Nokia-r01" w:date="2022-10-11T09:34:00Z">
        <w:r w:rsidR="008A6272">
          <w:rPr>
            <w:rFonts w:ascii="Arial" w:eastAsia="等线" w:hAnsi="Arial" w:cs="Arial"/>
            <w:lang w:eastAsia="zh-CN"/>
          </w:rPr>
          <w:t xml:space="preserve"> "</w:t>
        </w:r>
        <w:r w:rsidR="008A6272" w:rsidRPr="008A6272">
          <w:rPr>
            <w:rFonts w:ascii="Arial" w:eastAsia="等线" w:hAnsi="Arial" w:cs="Arial"/>
            <w:lang w:eastAsia="zh-CN"/>
          </w:rPr>
          <w:t>5GC information exposure to UE</w:t>
        </w:r>
        <w:r w:rsidR="008A6272">
          <w:rPr>
            <w:rFonts w:ascii="Arial" w:eastAsia="等线" w:hAnsi="Arial" w:cs="Arial"/>
            <w:lang w:eastAsia="zh-CN"/>
          </w:rPr>
          <w:t>"</w:t>
        </w:r>
      </w:ins>
      <w:r w:rsidR="00453AA2" w:rsidRPr="00453AA2">
        <w:rPr>
          <w:rFonts w:ascii="Arial" w:eastAsia="等线" w:hAnsi="Arial" w:cs="Arial"/>
          <w:lang w:eastAsia="zh-CN"/>
        </w:rPr>
        <w:t>.</w:t>
      </w:r>
      <w:r w:rsidR="00453AA2">
        <w:rPr>
          <w:rFonts w:ascii="Arial" w:eastAsia="等线" w:hAnsi="Arial" w:cs="Arial"/>
          <w:lang w:eastAsia="zh-CN"/>
        </w:rPr>
        <w:t xml:space="preserve"> Therefore, n</w:t>
      </w:r>
      <w:r w:rsidR="00453AA2" w:rsidRPr="00453AA2">
        <w:rPr>
          <w:rFonts w:ascii="Arial" w:eastAsia="等线" w:hAnsi="Arial" w:cs="Arial"/>
          <w:lang w:eastAsia="zh-CN"/>
        </w:rPr>
        <w:t>o normative work will be progressed in Rel-18 for Key Issue #2</w:t>
      </w:r>
      <w:ins w:id="29" w:author="LaeYoung (LG Electronics)" w:date="2022-10-13T20:01:00Z">
        <w:r w:rsidR="009A2CF3">
          <w:rPr>
            <w:rFonts w:ascii="Arial" w:eastAsia="等线" w:hAnsi="Arial" w:cs="Arial"/>
            <w:lang w:eastAsia="zh-CN"/>
          </w:rPr>
          <w:t xml:space="preserve"> </w:t>
        </w:r>
        <w:r w:rsidR="009A2CF3" w:rsidRPr="009A2CF3">
          <w:rPr>
            <w:rFonts w:ascii="Arial" w:eastAsia="等线" w:hAnsi="Arial" w:cs="Arial"/>
            <w:highlight w:val="green"/>
            <w:lang w:eastAsia="zh-CN"/>
            <w:rPrChange w:id="30" w:author="LaeYoung (LG Electronics)" w:date="2022-10-13T20:03:00Z">
              <w:rPr>
                <w:rFonts w:ascii="Arial" w:eastAsia="等线" w:hAnsi="Arial" w:cs="Arial"/>
                <w:lang w:eastAsia="zh-CN"/>
              </w:rPr>
            </w:rPrChange>
          </w:rPr>
          <w:t xml:space="preserve">as </w:t>
        </w:r>
      </w:ins>
      <w:ins w:id="31" w:author="LaeYoung (LG Electronics)" w:date="2022-10-13T20:03:00Z">
        <w:r w:rsidR="009A2CF3" w:rsidRPr="009A2CF3">
          <w:rPr>
            <w:rFonts w:ascii="Arial" w:eastAsia="等线" w:hAnsi="Arial" w:cs="Arial"/>
            <w:highlight w:val="green"/>
            <w:lang w:eastAsia="zh-CN"/>
            <w:rPrChange w:id="32" w:author="LaeYoung (LG Electronics)" w:date="2022-10-13T20:03:00Z">
              <w:rPr>
                <w:rFonts w:ascii="Arial" w:eastAsia="等线" w:hAnsi="Arial" w:cs="Arial"/>
                <w:lang w:eastAsia="zh-CN"/>
              </w:rPr>
            </w:rPrChange>
          </w:rPr>
          <w:t xml:space="preserve">concluded in </w:t>
        </w:r>
      </w:ins>
      <w:ins w:id="33" w:author="LaeYoung (LG Electronics)" w:date="2022-10-13T20:01:00Z">
        <w:r w:rsidR="009A2CF3" w:rsidRPr="009A2CF3">
          <w:rPr>
            <w:rFonts w:ascii="Arial" w:eastAsia="等线" w:hAnsi="Arial" w:cs="Arial"/>
            <w:highlight w:val="green"/>
            <w:lang w:eastAsia="zh-CN"/>
            <w:rPrChange w:id="34" w:author="LaeYoung (LG Electronics)" w:date="2022-10-13T20:03:00Z">
              <w:rPr>
                <w:rFonts w:ascii="Arial" w:eastAsia="等线" w:hAnsi="Arial" w:cs="Arial"/>
                <w:lang w:eastAsia="zh-CN"/>
              </w:rPr>
            </w:rPrChange>
          </w:rPr>
          <w:t>the attached pCR</w:t>
        </w:r>
      </w:ins>
      <w:bookmarkStart w:id="35" w:name="_GoBack"/>
      <w:bookmarkEnd w:id="35"/>
      <w:r w:rsidR="00453AA2" w:rsidRPr="00453AA2">
        <w:rPr>
          <w:rFonts w:ascii="Arial" w:eastAsia="等线" w:hAnsi="Arial" w:cs="Arial"/>
          <w:lang w:eastAsia="zh-CN"/>
        </w:rPr>
        <w:t>.</w:t>
      </w:r>
    </w:p>
    <w:p w14:paraId="274DAE2F" w14:textId="77777777" w:rsidR="00B5465E" w:rsidRPr="00730BB3" w:rsidRDefault="00B5465E" w:rsidP="0025518D">
      <w:pPr>
        <w:spacing w:after="120"/>
        <w:jc w:val="both"/>
        <w:rPr>
          <w:rFonts w:eastAsia="等线" w:cs="Arial"/>
          <w:lang w:eastAsia="zh-CN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70834121" w:rsidR="00463675" w:rsidRPr="007B1303" w:rsidRDefault="008A4CE9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E956E0">
        <w:rPr>
          <w:rFonts w:ascii="Arial" w:hAnsi="Arial" w:cs="Arial"/>
          <w:b/>
          <w:color w:val="000000"/>
          <w:lang w:eastAsia="zh-CN"/>
        </w:rPr>
        <w:t>SA4</w:t>
      </w:r>
      <w:ins w:id="36" w:author="Nokia-r01" w:date="2022-10-11T09:29:00Z">
        <w:r w:rsidR="008A6272">
          <w:rPr>
            <w:rFonts w:ascii="Arial" w:hAnsi="Arial" w:cs="Arial"/>
            <w:b/>
            <w:color w:val="000000"/>
            <w:lang w:eastAsia="zh-CN"/>
          </w:rPr>
          <w:t>, SA3</w:t>
        </w:r>
      </w:ins>
      <w:r w:rsidR="00A76482" w:rsidRPr="007B1303">
        <w:rPr>
          <w:rFonts w:ascii="Arial" w:hAnsi="Arial" w:cs="Arial"/>
          <w:b/>
          <w:color w:val="000000"/>
        </w:rPr>
        <w:t>:</w:t>
      </w:r>
    </w:p>
    <w:p w14:paraId="018D4637" w14:textId="4403998E" w:rsidR="00A83A38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5F4144" w:rsidRPr="005F4144">
        <w:rPr>
          <w:rFonts w:ascii="Arial" w:hAnsi="Arial" w:cs="Arial" w:hint="eastAsia"/>
          <w:color w:val="000000"/>
          <w:lang w:eastAsia="zh-CN"/>
        </w:rPr>
        <w:t>S</w:t>
      </w:r>
      <w:r w:rsidR="005F4144">
        <w:rPr>
          <w:rFonts w:ascii="Arial" w:hAnsi="Arial" w:cs="Arial" w:hint="eastAsia"/>
          <w:lang w:eastAsia="zh-CN"/>
        </w:rPr>
        <w:t>A</w:t>
      </w:r>
      <w:r w:rsidR="00E61D45">
        <w:rPr>
          <w:rFonts w:ascii="Arial" w:hAnsi="Arial" w:cs="Arial"/>
        </w:rPr>
        <w:t>2</w:t>
      </w:r>
      <w:r w:rsidR="00E61D45" w:rsidRPr="00C024F9">
        <w:rPr>
          <w:rFonts w:ascii="Arial" w:hAnsi="Arial" w:cs="Arial"/>
        </w:rPr>
        <w:t xml:space="preserve"> </w:t>
      </w:r>
      <w:r w:rsidR="002E03C0">
        <w:rPr>
          <w:rFonts w:ascii="Arial" w:eastAsia="等线" w:hAnsi="Arial" w:cs="Arial" w:hint="eastAsia"/>
          <w:lang w:eastAsia="zh-CN"/>
        </w:rPr>
        <w:t xml:space="preserve">kindly </w:t>
      </w:r>
      <w:r w:rsidR="00E61D45" w:rsidRPr="00C024F9">
        <w:rPr>
          <w:rFonts w:ascii="Arial" w:hAnsi="Arial" w:cs="Arial"/>
        </w:rPr>
        <w:t>a</w:t>
      </w:r>
      <w:r w:rsidR="00E61D45">
        <w:rPr>
          <w:rFonts w:ascii="Arial" w:hAnsi="Arial" w:cs="Arial"/>
        </w:rPr>
        <w:t>sk</w:t>
      </w:r>
      <w:r w:rsidR="00A77481">
        <w:rPr>
          <w:rFonts w:ascii="Arial" w:hAnsi="Arial" w:cs="Arial"/>
        </w:rPr>
        <w:t>s</w:t>
      </w:r>
      <w:r w:rsidR="00E61D45">
        <w:rPr>
          <w:rFonts w:ascii="Arial" w:hAnsi="Arial" w:cs="Arial"/>
        </w:rPr>
        <w:t xml:space="preserve"> </w:t>
      </w:r>
      <w:r w:rsidR="00E956E0">
        <w:rPr>
          <w:rFonts w:ascii="Arial" w:eastAsia="等线" w:hAnsi="Arial" w:cs="Arial"/>
          <w:lang w:eastAsia="zh-CN"/>
        </w:rPr>
        <w:t>SA4</w:t>
      </w:r>
      <w:r w:rsidR="001471CD">
        <w:rPr>
          <w:rFonts w:ascii="Arial" w:eastAsia="等线" w:hAnsi="Arial" w:cs="Arial" w:hint="eastAsia"/>
          <w:lang w:eastAsia="zh-CN"/>
        </w:rPr>
        <w:t xml:space="preserve"> </w:t>
      </w:r>
      <w:r w:rsidR="00AF1BE4">
        <w:rPr>
          <w:rFonts w:ascii="Arial" w:eastAsia="等线" w:hAnsi="Arial" w:cs="Arial"/>
          <w:lang w:eastAsia="zh-CN"/>
        </w:rPr>
        <w:t xml:space="preserve">and SA3 </w:t>
      </w:r>
      <w:r w:rsidR="001471CD">
        <w:rPr>
          <w:rFonts w:ascii="Arial" w:eastAsia="等线" w:hAnsi="Arial" w:cs="Arial" w:hint="eastAsia"/>
          <w:lang w:eastAsia="zh-CN"/>
        </w:rPr>
        <w:t xml:space="preserve">to </w:t>
      </w:r>
      <w:r w:rsidR="005F4144">
        <w:rPr>
          <w:rFonts w:ascii="Arial" w:eastAsia="等线" w:hAnsi="Arial" w:cs="Arial" w:hint="eastAsia"/>
          <w:lang w:eastAsia="zh-CN"/>
        </w:rPr>
        <w:t>take the above</w:t>
      </w:r>
      <w:r w:rsidR="001471CD">
        <w:rPr>
          <w:rFonts w:ascii="Arial" w:eastAsia="等线" w:hAnsi="Arial" w:cs="Arial" w:hint="eastAsia"/>
          <w:lang w:eastAsia="zh-CN"/>
        </w:rPr>
        <w:t xml:space="preserve"> </w:t>
      </w:r>
      <w:r w:rsidR="00B95E1A">
        <w:rPr>
          <w:rFonts w:ascii="Arial" w:eastAsia="等线" w:hAnsi="Arial" w:cs="Arial" w:hint="eastAsia"/>
          <w:lang w:eastAsia="zh-CN"/>
        </w:rPr>
        <w:t>information</w:t>
      </w:r>
      <w:r w:rsidR="00E8137C">
        <w:rPr>
          <w:rFonts w:ascii="Arial" w:eastAsia="等线" w:hAnsi="Arial" w:cs="Arial" w:hint="eastAsia"/>
          <w:lang w:eastAsia="zh-CN"/>
        </w:rPr>
        <w:t xml:space="preserve"> </w:t>
      </w:r>
      <w:r w:rsidR="005F4144">
        <w:rPr>
          <w:rFonts w:ascii="Arial" w:eastAsia="等线" w:hAnsi="Arial" w:cs="Arial" w:hint="eastAsia"/>
          <w:lang w:eastAsia="zh-CN"/>
        </w:rPr>
        <w:t>into account</w:t>
      </w:r>
      <w:r w:rsidR="00E61D45">
        <w:rPr>
          <w:rFonts w:ascii="Arial" w:hAnsi="Arial" w:cs="Arial"/>
        </w:rPr>
        <w:t>.</w:t>
      </w:r>
    </w:p>
    <w:p w14:paraId="487317E0" w14:textId="77777777" w:rsidR="00051BDA" w:rsidRPr="00A77481" w:rsidRDefault="00051BDA">
      <w:pPr>
        <w:spacing w:after="120"/>
        <w:rPr>
          <w:rFonts w:ascii="Arial" w:hAnsi="Arial" w:cs="Arial"/>
          <w:b/>
        </w:rPr>
      </w:pPr>
    </w:p>
    <w:p w14:paraId="0267C638" w14:textId="5C75C32F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1D0661">
        <w:rPr>
          <w:rFonts w:ascii="Arial" w:hAnsi="Arial" w:cs="Arial" w:hint="eastAsia"/>
          <w:b/>
          <w:lang w:eastAsia="zh-CN"/>
        </w:rPr>
        <w:t>SA</w:t>
      </w:r>
      <w:r w:rsidR="00421250" w:rsidRPr="007B1303">
        <w:rPr>
          <w:rFonts w:ascii="Arial" w:hAnsi="Arial" w:cs="Arial"/>
          <w:b/>
        </w:rPr>
        <w:t xml:space="preserve"> WG</w:t>
      </w:r>
      <w:r w:rsidR="00486398">
        <w:rPr>
          <w:rFonts w:ascii="Arial" w:hAnsi="Arial" w:cs="Arial"/>
          <w:b/>
        </w:rPr>
        <w:t>2</w:t>
      </w:r>
      <w:r w:rsidRPr="007B1303">
        <w:rPr>
          <w:rFonts w:ascii="Arial" w:hAnsi="Arial" w:cs="Arial"/>
          <w:b/>
        </w:rPr>
        <w:t xml:space="preserve"> Meetings:</w:t>
      </w:r>
    </w:p>
    <w:p w14:paraId="7C21A2D2" w14:textId="77777777" w:rsidR="00A604F6" w:rsidRDefault="00A604F6" w:rsidP="00A604F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14 – 18,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France</w:t>
      </w:r>
    </w:p>
    <w:p w14:paraId="317045E8" w14:textId="77777777" w:rsidR="00A604F6" w:rsidRDefault="00A604F6" w:rsidP="00A604F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Meeting#154-Adhoc</w:t>
      </w:r>
      <w:r>
        <w:rPr>
          <w:rFonts w:ascii="Arial" w:hAnsi="Arial" w:cs="Arial"/>
          <w:bCs/>
        </w:rPr>
        <w:tab/>
        <w:t>January 16 – 20,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61E4A3CA" w14:textId="19375E19" w:rsidR="000409A0" w:rsidRPr="00A604F6" w:rsidRDefault="000409A0" w:rsidP="00A604F6">
      <w:pPr>
        <w:tabs>
          <w:tab w:val="left" w:pos="5103"/>
        </w:tabs>
        <w:spacing w:after="120"/>
        <w:ind w:left="2268" w:hanging="2268"/>
        <w:rPr>
          <w:rFonts w:ascii="Arial" w:eastAsia="等线" w:hAnsi="Arial" w:cs="Arial"/>
          <w:bCs/>
          <w:color w:val="000000"/>
          <w:lang w:eastAsia="zh-CN"/>
        </w:rPr>
      </w:pPr>
    </w:p>
    <w:sectPr w:rsidR="000409A0" w:rsidRPr="00A604F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E6229B" w14:textId="77777777" w:rsidR="00FE6983" w:rsidRDefault="00FE6983">
      <w:r>
        <w:separator/>
      </w:r>
    </w:p>
  </w:endnote>
  <w:endnote w:type="continuationSeparator" w:id="0">
    <w:p w14:paraId="4200B3B7" w14:textId="77777777" w:rsidR="00FE6983" w:rsidRDefault="00FE6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99C6A" w14:textId="77777777" w:rsidR="00FE6983" w:rsidRDefault="00FE6983">
      <w:r>
        <w:separator/>
      </w:r>
    </w:p>
  </w:footnote>
  <w:footnote w:type="continuationSeparator" w:id="0">
    <w:p w14:paraId="499B3561" w14:textId="77777777" w:rsidR="00FE6983" w:rsidRDefault="00FE69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BD31CE"/>
    <w:multiLevelType w:val="hybridMultilevel"/>
    <w:tmpl w:val="27A43554"/>
    <w:lvl w:ilvl="0" w:tplc="194E19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4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24"/>
  </w:num>
  <w:num w:numId="4">
    <w:abstractNumId w:val="6"/>
  </w:num>
  <w:num w:numId="5">
    <w:abstractNumId w:val="7"/>
  </w:num>
  <w:num w:numId="6">
    <w:abstractNumId w:val="27"/>
  </w:num>
  <w:num w:numId="7">
    <w:abstractNumId w:val="36"/>
  </w:num>
  <w:num w:numId="8">
    <w:abstractNumId w:val="32"/>
  </w:num>
  <w:num w:numId="9">
    <w:abstractNumId w:val="20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7"/>
  </w:num>
  <w:num w:numId="15">
    <w:abstractNumId w:val="25"/>
  </w:num>
  <w:num w:numId="16">
    <w:abstractNumId w:val="34"/>
  </w:num>
  <w:num w:numId="17">
    <w:abstractNumId w:val="21"/>
  </w:num>
  <w:num w:numId="18">
    <w:abstractNumId w:val="30"/>
  </w:num>
  <w:num w:numId="19">
    <w:abstractNumId w:val="2"/>
  </w:num>
  <w:num w:numId="20">
    <w:abstractNumId w:val="23"/>
  </w:num>
  <w:num w:numId="21">
    <w:abstractNumId w:val="18"/>
  </w:num>
  <w:num w:numId="22">
    <w:abstractNumId w:val="0"/>
  </w:num>
  <w:num w:numId="23">
    <w:abstractNumId w:val="29"/>
  </w:num>
  <w:num w:numId="24">
    <w:abstractNumId w:val="0"/>
  </w:num>
  <w:num w:numId="25">
    <w:abstractNumId w:val="26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9"/>
  </w:num>
  <w:num w:numId="30">
    <w:abstractNumId w:val="11"/>
  </w:num>
  <w:num w:numId="31">
    <w:abstractNumId w:val="37"/>
  </w:num>
  <w:num w:numId="32">
    <w:abstractNumId w:val="12"/>
  </w:num>
  <w:num w:numId="33">
    <w:abstractNumId w:val="16"/>
  </w:num>
  <w:num w:numId="34">
    <w:abstractNumId w:val="3"/>
  </w:num>
  <w:num w:numId="35">
    <w:abstractNumId w:val="8"/>
  </w:num>
  <w:num w:numId="36">
    <w:abstractNumId w:val="22"/>
  </w:num>
  <w:num w:numId="37">
    <w:abstractNumId w:val="1"/>
  </w:num>
  <w:num w:numId="38">
    <w:abstractNumId w:val="35"/>
  </w:num>
  <w:num w:numId="39">
    <w:abstractNumId w:val="15"/>
  </w:num>
  <w:num w:numId="40">
    <w:abstractNumId w:val="3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-1011">
    <w15:presenceInfo w15:providerId="None" w15:userId="OPPO-1011"/>
  </w15:person>
  <w15:person w15:author="Nokia-r01">
    <w15:presenceInfo w15:providerId="None" w15:userId="Nokia-r01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177E7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0368"/>
    <w:rsid w:val="000409A0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094A"/>
    <w:rsid w:val="000A2B52"/>
    <w:rsid w:val="000A769C"/>
    <w:rsid w:val="000A7706"/>
    <w:rsid w:val="000B274A"/>
    <w:rsid w:val="000B72D2"/>
    <w:rsid w:val="000B7694"/>
    <w:rsid w:val="000C0218"/>
    <w:rsid w:val="000C70FC"/>
    <w:rsid w:val="000C7C98"/>
    <w:rsid w:val="000D4061"/>
    <w:rsid w:val="000D4128"/>
    <w:rsid w:val="000D4D75"/>
    <w:rsid w:val="000D60B1"/>
    <w:rsid w:val="000E0821"/>
    <w:rsid w:val="000E3234"/>
    <w:rsid w:val="000E4544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1058"/>
    <w:rsid w:val="001123D0"/>
    <w:rsid w:val="00120476"/>
    <w:rsid w:val="00122486"/>
    <w:rsid w:val="00124AC9"/>
    <w:rsid w:val="0012775E"/>
    <w:rsid w:val="00136834"/>
    <w:rsid w:val="001432B2"/>
    <w:rsid w:val="00144759"/>
    <w:rsid w:val="001471CD"/>
    <w:rsid w:val="00150F55"/>
    <w:rsid w:val="00153E77"/>
    <w:rsid w:val="001656D2"/>
    <w:rsid w:val="00165FC6"/>
    <w:rsid w:val="00167EA4"/>
    <w:rsid w:val="0017009D"/>
    <w:rsid w:val="00170C94"/>
    <w:rsid w:val="001717E4"/>
    <w:rsid w:val="00173BB5"/>
    <w:rsid w:val="0017499F"/>
    <w:rsid w:val="00180169"/>
    <w:rsid w:val="00184D0D"/>
    <w:rsid w:val="00191951"/>
    <w:rsid w:val="001930F3"/>
    <w:rsid w:val="001941DC"/>
    <w:rsid w:val="00195CFB"/>
    <w:rsid w:val="001A00A0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E5DA0"/>
    <w:rsid w:val="001F1EA9"/>
    <w:rsid w:val="001F2F7E"/>
    <w:rsid w:val="001F35F5"/>
    <w:rsid w:val="001F3C39"/>
    <w:rsid w:val="001F5F87"/>
    <w:rsid w:val="001F6093"/>
    <w:rsid w:val="002011A9"/>
    <w:rsid w:val="00204075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7EF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74949"/>
    <w:rsid w:val="00280BD3"/>
    <w:rsid w:val="00291BE6"/>
    <w:rsid w:val="00297921"/>
    <w:rsid w:val="002A48C7"/>
    <w:rsid w:val="002A575C"/>
    <w:rsid w:val="002B499F"/>
    <w:rsid w:val="002C22F2"/>
    <w:rsid w:val="002C2896"/>
    <w:rsid w:val="002C2E94"/>
    <w:rsid w:val="002C36E5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1FB2"/>
    <w:rsid w:val="002F214F"/>
    <w:rsid w:val="002F2A40"/>
    <w:rsid w:val="002F33F3"/>
    <w:rsid w:val="00304B4D"/>
    <w:rsid w:val="00305A7B"/>
    <w:rsid w:val="003068B0"/>
    <w:rsid w:val="003100AC"/>
    <w:rsid w:val="00310851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C7F96"/>
    <w:rsid w:val="003D0334"/>
    <w:rsid w:val="003D05F6"/>
    <w:rsid w:val="003D69B5"/>
    <w:rsid w:val="003E0A52"/>
    <w:rsid w:val="003E57CE"/>
    <w:rsid w:val="003E5E5C"/>
    <w:rsid w:val="003E7D2B"/>
    <w:rsid w:val="003F2E89"/>
    <w:rsid w:val="003F3DA3"/>
    <w:rsid w:val="003F42D3"/>
    <w:rsid w:val="003F6FBE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53AA2"/>
    <w:rsid w:val="00462D0F"/>
    <w:rsid w:val="00463675"/>
    <w:rsid w:val="00464884"/>
    <w:rsid w:val="004725CF"/>
    <w:rsid w:val="00473647"/>
    <w:rsid w:val="0047370E"/>
    <w:rsid w:val="00473D02"/>
    <w:rsid w:val="00486398"/>
    <w:rsid w:val="0048644F"/>
    <w:rsid w:val="00486A39"/>
    <w:rsid w:val="00487B0A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0F6D"/>
    <w:rsid w:val="004E27AF"/>
    <w:rsid w:val="004E2A9F"/>
    <w:rsid w:val="004E47D7"/>
    <w:rsid w:val="004E6125"/>
    <w:rsid w:val="004E65CF"/>
    <w:rsid w:val="005019BC"/>
    <w:rsid w:val="00501F03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159C"/>
    <w:rsid w:val="005D30A2"/>
    <w:rsid w:val="005D5C93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085E"/>
    <w:rsid w:val="00601E0F"/>
    <w:rsid w:val="00602417"/>
    <w:rsid w:val="006060CA"/>
    <w:rsid w:val="0060656B"/>
    <w:rsid w:val="00607FEE"/>
    <w:rsid w:val="00613141"/>
    <w:rsid w:val="0062010B"/>
    <w:rsid w:val="00621616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D24B8"/>
    <w:rsid w:val="006E0546"/>
    <w:rsid w:val="006E20C9"/>
    <w:rsid w:val="006E4EBD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0BB3"/>
    <w:rsid w:val="00731615"/>
    <w:rsid w:val="00735B16"/>
    <w:rsid w:val="007420ED"/>
    <w:rsid w:val="00744FE4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00DE"/>
    <w:rsid w:val="00781284"/>
    <w:rsid w:val="00782C41"/>
    <w:rsid w:val="007915FD"/>
    <w:rsid w:val="00792AA0"/>
    <w:rsid w:val="00797F3A"/>
    <w:rsid w:val="007A03EB"/>
    <w:rsid w:val="007A0A4F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30A7"/>
    <w:rsid w:val="007C3DEB"/>
    <w:rsid w:val="007C63FD"/>
    <w:rsid w:val="007D3B8B"/>
    <w:rsid w:val="007D421F"/>
    <w:rsid w:val="007D4283"/>
    <w:rsid w:val="007D51B7"/>
    <w:rsid w:val="007D6A3A"/>
    <w:rsid w:val="007E108E"/>
    <w:rsid w:val="007E4A21"/>
    <w:rsid w:val="007E51E1"/>
    <w:rsid w:val="007F2250"/>
    <w:rsid w:val="007F57E8"/>
    <w:rsid w:val="007F6536"/>
    <w:rsid w:val="007F7736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BA7"/>
    <w:rsid w:val="008341F6"/>
    <w:rsid w:val="0083714D"/>
    <w:rsid w:val="00843095"/>
    <w:rsid w:val="00843D34"/>
    <w:rsid w:val="00844521"/>
    <w:rsid w:val="00845A15"/>
    <w:rsid w:val="008470E5"/>
    <w:rsid w:val="008503E5"/>
    <w:rsid w:val="0085057D"/>
    <w:rsid w:val="00854E25"/>
    <w:rsid w:val="00862C6E"/>
    <w:rsid w:val="00870E6A"/>
    <w:rsid w:val="008733E8"/>
    <w:rsid w:val="008845BE"/>
    <w:rsid w:val="008857BA"/>
    <w:rsid w:val="0089477A"/>
    <w:rsid w:val="008976A7"/>
    <w:rsid w:val="008A4CE9"/>
    <w:rsid w:val="008A6272"/>
    <w:rsid w:val="008A67CB"/>
    <w:rsid w:val="008A74E3"/>
    <w:rsid w:val="008B15A8"/>
    <w:rsid w:val="008B2120"/>
    <w:rsid w:val="008B35F0"/>
    <w:rsid w:val="008B4AAD"/>
    <w:rsid w:val="008B52E0"/>
    <w:rsid w:val="008B74D8"/>
    <w:rsid w:val="008C655F"/>
    <w:rsid w:val="008C6E69"/>
    <w:rsid w:val="008D20D9"/>
    <w:rsid w:val="008D71E1"/>
    <w:rsid w:val="008D7965"/>
    <w:rsid w:val="008E0015"/>
    <w:rsid w:val="008E091C"/>
    <w:rsid w:val="008E28F6"/>
    <w:rsid w:val="008E348E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330EA"/>
    <w:rsid w:val="0094178C"/>
    <w:rsid w:val="00944C09"/>
    <w:rsid w:val="00946BFA"/>
    <w:rsid w:val="00957DAD"/>
    <w:rsid w:val="00962CCA"/>
    <w:rsid w:val="00963581"/>
    <w:rsid w:val="009643C7"/>
    <w:rsid w:val="00964C9F"/>
    <w:rsid w:val="009658AC"/>
    <w:rsid w:val="00967509"/>
    <w:rsid w:val="0097121F"/>
    <w:rsid w:val="009752E9"/>
    <w:rsid w:val="009862DE"/>
    <w:rsid w:val="009866E9"/>
    <w:rsid w:val="00986704"/>
    <w:rsid w:val="00987A2C"/>
    <w:rsid w:val="00996BDF"/>
    <w:rsid w:val="00997D43"/>
    <w:rsid w:val="009A09FA"/>
    <w:rsid w:val="009A2CF3"/>
    <w:rsid w:val="009B0EA3"/>
    <w:rsid w:val="009B1F74"/>
    <w:rsid w:val="009B279D"/>
    <w:rsid w:val="009B6784"/>
    <w:rsid w:val="009B692A"/>
    <w:rsid w:val="009C153F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3016C"/>
    <w:rsid w:val="00A33544"/>
    <w:rsid w:val="00A33A07"/>
    <w:rsid w:val="00A35EDC"/>
    <w:rsid w:val="00A37F3F"/>
    <w:rsid w:val="00A429DD"/>
    <w:rsid w:val="00A45314"/>
    <w:rsid w:val="00A5005D"/>
    <w:rsid w:val="00A54483"/>
    <w:rsid w:val="00A579BF"/>
    <w:rsid w:val="00A604F6"/>
    <w:rsid w:val="00A620B2"/>
    <w:rsid w:val="00A676A3"/>
    <w:rsid w:val="00A75602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07C7"/>
    <w:rsid w:val="00AC1117"/>
    <w:rsid w:val="00AC612C"/>
    <w:rsid w:val="00AD3FE6"/>
    <w:rsid w:val="00AD4EAE"/>
    <w:rsid w:val="00AD546B"/>
    <w:rsid w:val="00AE223D"/>
    <w:rsid w:val="00AE3573"/>
    <w:rsid w:val="00AE63FB"/>
    <w:rsid w:val="00AF080E"/>
    <w:rsid w:val="00AF1BE4"/>
    <w:rsid w:val="00AF1BEC"/>
    <w:rsid w:val="00AF6D44"/>
    <w:rsid w:val="00B047FB"/>
    <w:rsid w:val="00B0605B"/>
    <w:rsid w:val="00B118CB"/>
    <w:rsid w:val="00B138A6"/>
    <w:rsid w:val="00B14CAF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469E4"/>
    <w:rsid w:val="00B53966"/>
    <w:rsid w:val="00B53B6A"/>
    <w:rsid w:val="00B5465E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4B02"/>
    <w:rsid w:val="00BA6015"/>
    <w:rsid w:val="00BB4382"/>
    <w:rsid w:val="00BC0DCE"/>
    <w:rsid w:val="00BC3D77"/>
    <w:rsid w:val="00BC4B1B"/>
    <w:rsid w:val="00BD1486"/>
    <w:rsid w:val="00BD5E91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1C56"/>
    <w:rsid w:val="00C21DBF"/>
    <w:rsid w:val="00C23400"/>
    <w:rsid w:val="00C24DD1"/>
    <w:rsid w:val="00C2565E"/>
    <w:rsid w:val="00C27095"/>
    <w:rsid w:val="00C3054A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527B"/>
    <w:rsid w:val="00C65710"/>
    <w:rsid w:val="00C76D44"/>
    <w:rsid w:val="00C82C92"/>
    <w:rsid w:val="00C82EE0"/>
    <w:rsid w:val="00C8484A"/>
    <w:rsid w:val="00C85CE4"/>
    <w:rsid w:val="00C869E5"/>
    <w:rsid w:val="00C92C96"/>
    <w:rsid w:val="00C93A2B"/>
    <w:rsid w:val="00C93DE5"/>
    <w:rsid w:val="00C93E9E"/>
    <w:rsid w:val="00CA124E"/>
    <w:rsid w:val="00CA55E3"/>
    <w:rsid w:val="00CA5CA2"/>
    <w:rsid w:val="00CA6579"/>
    <w:rsid w:val="00CB3D41"/>
    <w:rsid w:val="00CB5C93"/>
    <w:rsid w:val="00CB6A98"/>
    <w:rsid w:val="00CC3580"/>
    <w:rsid w:val="00CD46B9"/>
    <w:rsid w:val="00CD65D0"/>
    <w:rsid w:val="00CE0AA7"/>
    <w:rsid w:val="00CE2FA2"/>
    <w:rsid w:val="00CE4CC4"/>
    <w:rsid w:val="00CE64A9"/>
    <w:rsid w:val="00CF10D9"/>
    <w:rsid w:val="00CF7D76"/>
    <w:rsid w:val="00D00A5E"/>
    <w:rsid w:val="00D0229F"/>
    <w:rsid w:val="00D06E32"/>
    <w:rsid w:val="00D07ED0"/>
    <w:rsid w:val="00D15811"/>
    <w:rsid w:val="00D210B9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473E"/>
    <w:rsid w:val="00DF4AFC"/>
    <w:rsid w:val="00E02AF3"/>
    <w:rsid w:val="00E122AD"/>
    <w:rsid w:val="00E142D3"/>
    <w:rsid w:val="00E15C4A"/>
    <w:rsid w:val="00E162C7"/>
    <w:rsid w:val="00E2416A"/>
    <w:rsid w:val="00E24355"/>
    <w:rsid w:val="00E35CFE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4FC6"/>
    <w:rsid w:val="00E71EC7"/>
    <w:rsid w:val="00E75280"/>
    <w:rsid w:val="00E75AB4"/>
    <w:rsid w:val="00E8057F"/>
    <w:rsid w:val="00E8137C"/>
    <w:rsid w:val="00E956E0"/>
    <w:rsid w:val="00EA5172"/>
    <w:rsid w:val="00EA69B0"/>
    <w:rsid w:val="00EB0C3C"/>
    <w:rsid w:val="00EB6D34"/>
    <w:rsid w:val="00EC1DA0"/>
    <w:rsid w:val="00EC20CC"/>
    <w:rsid w:val="00EC31E7"/>
    <w:rsid w:val="00ED00A5"/>
    <w:rsid w:val="00ED3FA7"/>
    <w:rsid w:val="00EE2EF6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13212"/>
    <w:rsid w:val="00F142EC"/>
    <w:rsid w:val="00F212C3"/>
    <w:rsid w:val="00F214F9"/>
    <w:rsid w:val="00F2260C"/>
    <w:rsid w:val="00F22810"/>
    <w:rsid w:val="00F2336C"/>
    <w:rsid w:val="00F24C01"/>
    <w:rsid w:val="00F3046B"/>
    <w:rsid w:val="00F3200E"/>
    <w:rsid w:val="00F32189"/>
    <w:rsid w:val="00F32F5C"/>
    <w:rsid w:val="00F34A20"/>
    <w:rsid w:val="00F42610"/>
    <w:rsid w:val="00F428D7"/>
    <w:rsid w:val="00F469C6"/>
    <w:rsid w:val="00F472A9"/>
    <w:rsid w:val="00F6084F"/>
    <w:rsid w:val="00F60D86"/>
    <w:rsid w:val="00F61F9E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C30CF"/>
    <w:rsid w:val="00FC3D9A"/>
    <w:rsid w:val="00FC5E97"/>
    <w:rsid w:val="00FD4B6C"/>
    <w:rsid w:val="00FD63BE"/>
    <w:rsid w:val="00FD69C8"/>
    <w:rsid w:val="00FD6D0A"/>
    <w:rsid w:val="00FE1CAF"/>
    <w:rsid w:val="00FE385B"/>
    <w:rsid w:val="00FE4722"/>
    <w:rsid w:val="00FE62B1"/>
    <w:rsid w:val="00FE6983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docId w15:val="{B14A4CFE-0533-44D4-8938-9922E3667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basedOn w:val="a"/>
    <w:uiPriority w:val="34"/>
    <w:qFormat/>
    <w:rsid w:val="00660614"/>
    <w:pPr>
      <w:ind w:left="720"/>
    </w:pPr>
  </w:style>
  <w:style w:type="character" w:customStyle="1" w:styleId="Char0">
    <w:name w:val="메모 텍스트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바탕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메모 주제 Char"/>
    <w:basedOn w:val="Char0"/>
    <w:link w:val="ad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a"/>
    <w:next w:val="a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a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a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a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e">
    <w:name w:val="caption"/>
    <w:basedOn w:val="a"/>
    <w:next w:val="a"/>
    <w:link w:val="Char3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character" w:customStyle="1" w:styleId="Char3">
    <w:name w:val="캡션 Char"/>
    <w:link w:val="ae"/>
    <w:qFormat/>
    <w:rsid w:val="00434395"/>
    <w:rPr>
      <w:rFonts w:eastAsia="SimSun"/>
      <w:lang w:val="en-GB" w:eastAsia="en-US"/>
    </w:rPr>
  </w:style>
  <w:style w:type="paragraph" w:styleId="af">
    <w:name w:val="Revision"/>
    <w:hidden/>
    <w:uiPriority w:val="99"/>
    <w:semiHidden/>
    <w:rsid w:val="00E8137C"/>
    <w:rPr>
      <w:lang w:val="en-GB" w:eastAsia="en-US"/>
    </w:rPr>
  </w:style>
  <w:style w:type="character" w:customStyle="1" w:styleId="B1Char1">
    <w:name w:val="B1 Char1"/>
    <w:rsid w:val="00D364BA"/>
    <w:rPr>
      <w:rFonts w:ascii="Times New Roman" w:eastAsia="맑은 고딕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6A5AD0-EEB9-40EA-B6DE-BE6DAB949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CATT</Company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LaeYoung (LG Electronics)</cp:lastModifiedBy>
  <cp:revision>5</cp:revision>
  <cp:lastPrinted>2002-04-23T07:10:00Z</cp:lastPrinted>
  <dcterms:created xsi:type="dcterms:W3CDTF">2022-10-11T07:29:00Z</dcterms:created>
  <dcterms:modified xsi:type="dcterms:W3CDTF">2022-10-13T11:03:00Z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</Properties>
</file>